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59CA8616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7B0DED" w:rsidRPr="007B0DED">
        <w:rPr>
          <w:b/>
          <w:i/>
          <w:noProof/>
          <w:sz w:val="28"/>
        </w:rPr>
        <w:t>S5-244538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762DB90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667EF7">
              <w:rPr>
                <w:b/>
                <w:sz w:val="28"/>
              </w:rPr>
              <w:t>236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DF6C7D" w:rsidR="001E41F3" w:rsidRPr="006958F1" w:rsidRDefault="007B0DE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B313256" w:rsidR="001E41F3" w:rsidRPr="006958F1" w:rsidRDefault="0036035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82581">
              <w:rPr>
                <w:b/>
                <w:sz w:val="28"/>
              </w:rPr>
              <w:t>9</w:t>
            </w:r>
            <w:r w:rsidR="007D24F8">
              <w:rPr>
                <w:b/>
                <w:sz w:val="28"/>
              </w:rPr>
              <w:t>.</w:t>
            </w:r>
            <w:r w:rsidR="00B82581">
              <w:rPr>
                <w:b/>
                <w:sz w:val="28"/>
                <w:lang w:eastAsia="zh-CN"/>
              </w:rPr>
              <w:t>0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BC047CF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</w:t>
            </w:r>
            <w:r w:rsidR="00360357" w:rsidRPr="000E1C33">
              <w:t>1</w:t>
            </w:r>
            <w:r w:rsidR="00B82581">
              <w:t>9</w:t>
            </w:r>
            <w:r w:rsidR="00360357" w:rsidRPr="000E1C33">
              <w:t xml:space="preserve"> </w:t>
            </w:r>
            <w:r w:rsidRPr="000E1C33">
              <w:t xml:space="preserve">CR 32.290 </w:t>
            </w:r>
            <w:r w:rsidR="00360357" w:rsidRPr="00360357">
              <w:rPr>
                <w:lang w:eastAsia="zh-CN"/>
              </w:rPr>
              <w:t>Correction on associating failure handling and retry handling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3D19CA5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DB019F4" w:rsidR="001E41F3" w:rsidRPr="006958F1" w:rsidRDefault="00360357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951B47A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7B0DED">
              <w:t>22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8A4C35" w:rsidR="001E41F3" w:rsidRPr="006958F1" w:rsidRDefault="00B8258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AE7849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60357">
              <w:t>1</w:t>
            </w:r>
            <w:r w:rsidR="00B82581"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CCA5E" w14:textId="77777777" w:rsidR="00AB4C8C" w:rsidRDefault="00AB4C8C" w:rsidP="00AB4C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29CC5BBB" w:rsidR="001E41F3" w:rsidRPr="006958F1" w:rsidRDefault="00AB4C8C" w:rsidP="00AB4C8C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1E0DD642" w:rsidR="000C038A" w:rsidRPr="006958F1" w:rsidRDefault="00AB4C8C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B59ED8A" w:rsidR="00685624" w:rsidRPr="00FB4B2B" w:rsidRDefault="00360357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retry handling is introduced in 5G. Its relationship with failure handling which was introduced before 5G is not clearly described.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788FF8" w14:textId="77777777" w:rsidR="009D631D" w:rsidRDefault="004B3047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1. </w:t>
            </w:r>
            <w:r w:rsidR="00360357">
              <w:rPr>
                <w:lang w:bidi="ar-IQ"/>
              </w:rPr>
              <w:t>Clarify the relation between failure handling and retry handling.</w:t>
            </w:r>
          </w:p>
          <w:p w14:paraId="5E452ADB" w14:textId="7501C8AE" w:rsidR="004B3047" w:rsidRPr="001F1EAC" w:rsidRDefault="004B3047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2. Correct the reference used in retry handling</w:t>
            </w:r>
            <w:r w:rsidR="0069099D">
              <w:rPr>
                <w:lang w:bidi="ar-IQ"/>
              </w:rPr>
              <w:t xml:space="preserve"> clause 5.5.2</w:t>
            </w:r>
            <w:r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CFD7E9D" w:rsidR="001E41F3" w:rsidRPr="006958F1" w:rsidRDefault="00360357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5G failure handling and retry handling mechanism may not working properly.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3A4230" w:rsidR="006E7B97" w:rsidRPr="006958F1" w:rsidRDefault="00360357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5.5.1.1, 5.5.2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45BC0FBF" w:rsidR="001E41F3" w:rsidRPr="006958F1" w:rsidRDefault="007B0DED">
            <w:pPr>
              <w:pStyle w:val="CRCoverPage"/>
              <w:spacing w:after="0"/>
              <w:ind w:left="99"/>
            </w:pPr>
            <w:r w:rsidRPr="006958F1">
              <w:t>TS/TR ... CR ...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FB1C175" w:rsidR="008863B9" w:rsidRPr="006958F1" w:rsidRDefault="007B0D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Revision of S5-244005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04AB6EF" w14:textId="77777777" w:rsidR="0056217B" w:rsidRDefault="0056217B" w:rsidP="0056217B">
      <w:pPr>
        <w:pStyle w:val="40"/>
        <w:rPr>
          <w:noProof/>
        </w:rPr>
      </w:pPr>
      <w:bookmarkStart w:id="3" w:name="_Toc162447039"/>
      <w:bookmarkStart w:id="4" w:name="_Toc20212988"/>
      <w:bookmarkStart w:id="5" w:name="_Toc27668403"/>
      <w:bookmarkStart w:id="6" w:name="_Toc44668304"/>
      <w:bookmarkStart w:id="7" w:name="_Toc58836864"/>
      <w:bookmarkStart w:id="8" w:name="_Toc58837871"/>
      <w:bookmarkStart w:id="9" w:name="_Toc90628291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</w:p>
    <w:p w14:paraId="0D58D255" w14:textId="2BA0D679" w:rsidR="0056217B" w:rsidRDefault="0056217B" w:rsidP="0056217B">
      <w:pPr>
        <w:rPr>
          <w:noProof/>
        </w:rPr>
      </w:pPr>
      <w:r>
        <w:rPr>
          <w:noProof/>
        </w:rPr>
        <w:t xml:space="preserve">The </w:t>
      </w:r>
      <w:r>
        <w:rPr>
          <w:rFonts w:cs="Arial"/>
          <w:szCs w:val="18"/>
        </w:rPr>
        <w:t>failure handling</w:t>
      </w:r>
      <w:r>
        <w:rPr>
          <w:noProof/>
        </w:rPr>
        <w:t xml:space="preserve"> determines what to do if the sending of charging data request to the CHF</w:t>
      </w:r>
      <w:ins w:id="10" w:author="Huawei" w:date="2024-08-07T10:26:00Z">
        <w:r>
          <w:rPr>
            <w:rFonts w:eastAsia="Times New Roman"/>
            <w:noProof/>
          </w:rPr>
          <w:t xml:space="preserve">, including retry handling </w:t>
        </w:r>
        <w:r w:rsidRPr="0031144D">
          <w:rPr>
            <w:rFonts w:eastAsia="Times New Roman"/>
            <w:noProof/>
          </w:rPr>
          <w:t>as described in</w:t>
        </w:r>
        <w:r>
          <w:rPr>
            <w:rFonts w:eastAsia="Times New Roman"/>
            <w:noProof/>
          </w:rPr>
          <w:t xml:space="preserve"> 5.5.2,</w:t>
        </w:r>
      </w:ins>
      <w:r>
        <w:rPr>
          <w:noProof/>
        </w:rPr>
        <w:t xml:space="preserve"> without response in a period of time (request times out)</w:t>
      </w:r>
      <w:r w:rsidRPr="00A22A29">
        <w:rPr>
          <w:noProof/>
        </w:rPr>
        <w:t xml:space="preserve">. </w:t>
      </w:r>
    </w:p>
    <w:p w14:paraId="2389C2C0" w14:textId="7AC42767" w:rsidR="0056217B" w:rsidRDefault="0056217B" w:rsidP="000E0C84">
      <w:pPr>
        <w:rPr>
          <w:noProof/>
        </w:rPr>
      </w:pPr>
      <w:r>
        <w:rPr>
          <w:rFonts w:hint="eastAsia"/>
          <w:noProof/>
        </w:rPr>
        <w:t>I</w:t>
      </w:r>
      <w:r>
        <w:rPr>
          <w:noProof/>
        </w:rPr>
        <w:t>n the case of the NF consumer (CTF)</w:t>
      </w:r>
      <w:r w:rsidRPr="00A15A78">
        <w:rPr>
          <w:noProof/>
        </w:rPr>
        <w:t xml:space="preserve"> towards CHF</w:t>
      </w:r>
      <w:r>
        <w:rPr>
          <w:noProof/>
        </w:rPr>
        <w:t xml:space="preserve">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out, </w:t>
      </w:r>
      <w:r w:rsidRPr="00A15A78">
        <w:rPr>
          <w:noProof/>
        </w:rPr>
        <w:t xml:space="preserve">NF consumer (CTF) </w:t>
      </w:r>
      <w:r>
        <w:rPr>
          <w:noProof/>
        </w:rPr>
        <w:t>uses application level failure handling (Terminate, Continue, Retry_and_terminate).</w:t>
      </w:r>
      <w:r w:rsidRPr="00700CFF">
        <w:t xml:space="preserve"> </w:t>
      </w:r>
      <w:r w:rsidRPr="00700CFF">
        <w:rPr>
          <w:noProof/>
        </w:rPr>
        <w:t xml:space="preserve">Failure handling may be received from the CHF </w:t>
      </w:r>
      <w:r w:rsidRPr="00A15A78">
        <w:rPr>
          <w:noProof/>
        </w:rPr>
        <w:t xml:space="preserve">previously </w:t>
      </w:r>
      <w:r w:rsidRPr="00700CFF">
        <w:rPr>
          <w:noProof/>
        </w:rPr>
        <w:t xml:space="preserve">or may be locally configured. The value received from the CHF in the charging data response </w:t>
      </w:r>
      <w:r>
        <w:rPr>
          <w:noProof/>
        </w:rPr>
        <w:t xml:space="preserve">will </w:t>
      </w:r>
      <w:r w:rsidRPr="00700CFF">
        <w:rPr>
          <w:noProof/>
        </w:rPr>
        <w:t>always override any already existing value.</w:t>
      </w:r>
      <w:r>
        <w:rPr>
          <w:noProof/>
        </w:rPr>
        <w:t xml:space="preserve"> </w:t>
      </w:r>
      <w:del w:id="11" w:author="Huawei" w:date="2024-08-07T10:26:00Z">
        <w:r w:rsidDel="00522261">
          <w:rPr>
            <w:noProof/>
          </w:rPr>
          <w:delText xml:space="preserve"> Failover handling indication informs NF Consumer whether alternative CHF is supported.</w:delText>
        </w:r>
      </w:del>
    </w:p>
    <w:p w14:paraId="7700F83E" w14:textId="5228A08A" w:rsidR="0056217B" w:rsidRDefault="0056217B" w:rsidP="000E0C84">
      <w:pPr>
        <w:rPr>
          <w:noProof/>
        </w:rPr>
      </w:pPr>
      <w:r>
        <w:rPr>
          <w:noProof/>
          <w:lang w:eastAsia="zh-CN"/>
        </w:rPr>
        <w:t>In case the</w:t>
      </w:r>
      <w:r>
        <w:rPr>
          <w:noProof/>
        </w:rPr>
        <w:t xml:space="preserve"> CHF is determined not rea</w:t>
      </w:r>
      <w:bookmarkStart w:id="12" w:name="_GoBack"/>
      <w:bookmarkEnd w:id="12"/>
      <w:r>
        <w:rPr>
          <w:noProof/>
        </w:rPr>
        <w:t>chable</w:t>
      </w:r>
      <w:r>
        <w:rPr>
          <w:rFonts w:hint="eastAsia"/>
          <w:noProof/>
          <w:lang w:eastAsia="zh-CN"/>
        </w:rPr>
        <w:t>,</w:t>
      </w:r>
      <w:r>
        <w:rPr>
          <w:noProof/>
        </w:rPr>
        <w:t xml:space="preserve"> the CTF </w:t>
      </w:r>
      <w:r w:rsidRPr="00FE15C8">
        <w:rPr>
          <w:noProof/>
        </w:rPr>
        <w:t>uses application level failure handling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and</w:t>
      </w:r>
      <w:r>
        <w:rPr>
          <w:noProof/>
        </w:rPr>
        <w:t xml:space="preserve"> may store Charging Data Request(s) or charging information. Once the connection to a CHF is established by the NF consumer (CTF), the CHF may receive the Charging Data Request(s) or charging information 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hat were previously stored by NF consumer (CTF)</w:t>
      </w:r>
      <w:r>
        <w:rPr>
          <w:noProof/>
        </w:rPr>
        <w:t>.</w:t>
      </w:r>
    </w:p>
    <w:p w14:paraId="7B406113" w14:textId="77777777" w:rsidR="0056217B" w:rsidRDefault="0056217B" w:rsidP="0056217B">
      <w:r>
        <w:rPr>
          <w:noProof/>
        </w:rPr>
        <w:t xml:space="preserve">In case there is an application level error response from the CHF, </w:t>
      </w:r>
      <w:r w:rsidRPr="008A06B9">
        <w:rPr>
          <w:noProof/>
        </w:rPr>
        <w:t>NF consumer</w:t>
      </w:r>
      <w:r>
        <w:rPr>
          <w:noProof/>
        </w:rPr>
        <w:t xml:space="preserve"> (CTF)  action</w:t>
      </w:r>
      <w:r w:rsidRPr="00E10D73">
        <w:rPr>
          <w:noProof/>
        </w:rPr>
        <w:t xml:space="preserve"> </w:t>
      </w:r>
      <w:r>
        <w:rPr>
          <w:noProof/>
        </w:rPr>
        <w:t>will depend on the</w:t>
      </w:r>
      <w:r w:rsidRPr="00E10D73">
        <w:rPr>
          <w:noProof/>
        </w:rPr>
        <w:t xml:space="preserve"> </w:t>
      </w:r>
      <w:r>
        <w:rPr>
          <w:noProof/>
        </w:rPr>
        <w:t xml:space="preserve">type of </w:t>
      </w:r>
      <w:r>
        <w:t>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14:paraId="49F55160" w14:textId="10074F27" w:rsidR="0031144D" w:rsidRPr="009142B1" w:rsidRDefault="0056217B" w:rsidP="009142B1">
      <w:pPr>
        <w:rPr>
          <w:noProof/>
        </w:rPr>
      </w:pPr>
      <w:r>
        <w:rPr>
          <w:noProof/>
        </w:rPr>
        <w:t>For</w:t>
      </w:r>
      <w:r w:rsidRPr="00BB6156">
        <w:rPr>
          <w:noProof/>
        </w:rPr>
        <w:t xml:space="preserve"> </w:t>
      </w:r>
      <w:r>
        <w:rPr>
          <w:noProof/>
        </w:rPr>
        <w:t>protocol level errors</w:t>
      </w:r>
      <w:r w:rsidRPr="00BB6156">
        <w:rPr>
          <w:noProof/>
        </w:rPr>
        <w:t xml:space="preserve">, refer to </w:t>
      </w:r>
      <w:r>
        <w:rPr>
          <w:noProof/>
        </w:rPr>
        <w:t>applicable protocol failure handling mechanisms as described in 32.291 [58].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144D" w:rsidRPr="006958F1" w14:paraId="54E927D2" w14:textId="77777777" w:rsidTr="00390A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65227F" w14:textId="73C4F192" w:rsidR="0031144D" w:rsidRPr="006958F1" w:rsidRDefault="0031144D" w:rsidP="00390A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19BC206" w14:textId="77777777" w:rsidR="009142B1" w:rsidRPr="00584DA8" w:rsidRDefault="009142B1" w:rsidP="009142B1">
      <w:pPr>
        <w:pStyle w:val="30"/>
        <w:rPr>
          <w:noProof/>
        </w:rPr>
      </w:pPr>
      <w:r w:rsidRPr="00584DA8">
        <w:rPr>
          <w:noProof/>
        </w:rPr>
        <w:t>5.</w:t>
      </w:r>
      <w:r>
        <w:rPr>
          <w:noProof/>
        </w:rPr>
        <w:t>5.</w:t>
      </w:r>
      <w:r w:rsidRPr="00D259F1">
        <w:t>2</w:t>
      </w:r>
      <w:r w:rsidRPr="00584DA8">
        <w:rPr>
          <w:noProof/>
        </w:rPr>
        <w:tab/>
        <w:t>Retr</w:t>
      </w:r>
      <w:r>
        <w:rPr>
          <w:rFonts w:hint="eastAsia"/>
          <w:noProof/>
          <w:lang w:eastAsia="zh-CN"/>
        </w:rPr>
        <w:t>y</w:t>
      </w:r>
      <w:r>
        <w:rPr>
          <w:noProof/>
        </w:rPr>
        <w:t xml:space="preserve"> handling</w:t>
      </w:r>
    </w:p>
    <w:p w14:paraId="1F6F2617" w14:textId="77777777" w:rsidR="009142B1" w:rsidRDefault="009142B1" w:rsidP="009142B1">
      <w:r w:rsidRPr="00584DA8">
        <w:rPr>
          <w:noProof/>
        </w:rPr>
        <w:t xml:space="preserve">In case a </w:t>
      </w:r>
      <w:r w:rsidRPr="00584DA8">
        <w:t>NF</w:t>
      </w:r>
      <w:r w:rsidRPr="00734C42">
        <w:rPr>
          <w:noProof/>
        </w:rPr>
        <w:t xml:space="preserve"> </w:t>
      </w:r>
      <w:r w:rsidRPr="008A06B9">
        <w:rPr>
          <w:noProof/>
        </w:rPr>
        <w:t>consumer</w:t>
      </w:r>
      <w:r>
        <w:rPr>
          <w:noProof/>
        </w:rPr>
        <w:t xml:space="preserve"> </w:t>
      </w:r>
      <w:r w:rsidRPr="00584DA8">
        <w:t>(CTF)</w:t>
      </w:r>
      <w:r w:rsidRPr="00584DA8">
        <w:rPr>
          <w:noProof/>
        </w:rPr>
        <w:t xml:space="preserve"> does not receive a Charging Data R</w:t>
      </w:r>
      <w:r w:rsidRPr="00584DA8">
        <w:rPr>
          <w:rFonts w:hint="eastAsia"/>
          <w:noProof/>
          <w:lang w:eastAsia="zh-CN"/>
        </w:rPr>
        <w:t>esponse</w:t>
      </w:r>
      <w:r w:rsidRPr="00584DA8">
        <w:rPr>
          <w:noProof/>
        </w:rPr>
        <w:t>, it may retransmit the Charging Data Request message</w:t>
      </w:r>
      <w:r>
        <w:rPr>
          <w:noProof/>
        </w:rPr>
        <w:t>.</w:t>
      </w:r>
      <w:r w:rsidRPr="00584DA8" w:rsidDel="000504D1">
        <w:rPr>
          <w:noProof/>
        </w:rPr>
        <w:t xml:space="preserve"> </w:t>
      </w:r>
      <w:r>
        <w:t>T</w:t>
      </w:r>
      <w:r w:rsidRPr="006F3348">
        <w:t>he number of retries and delay between retries shall be locally configured in the NF consumer (CTF).</w:t>
      </w:r>
    </w:p>
    <w:p w14:paraId="061505E5" w14:textId="77777777" w:rsidR="009142B1" w:rsidRDefault="009142B1" w:rsidP="009142B1">
      <w:r>
        <w:t>If the retried charging data request [Initial] is received by the same CHF,</w:t>
      </w:r>
      <w:r w:rsidRPr="005F4709"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 w:rsidRPr="00584DA8">
        <w:rPr>
          <w:noProof/>
          <w:color w:val="000000"/>
        </w:rPr>
        <w:t>uniqueness checking</w:t>
      </w:r>
      <w:r w:rsidRPr="005D0D12">
        <w:t xml:space="preserve"> </w:t>
      </w:r>
      <w:r>
        <w:t xml:space="preserve">may be </w:t>
      </w:r>
      <w:r w:rsidRPr="005D0D12">
        <w:t xml:space="preserve">based on the </w:t>
      </w:r>
      <w:r>
        <w:rPr>
          <w:rFonts w:hint="eastAsia"/>
          <w:lang w:eastAsia="zh-CN"/>
        </w:rPr>
        <w:t>Charging</w:t>
      </w:r>
      <w:r>
        <w:t xml:space="preserve"> Identifier included in the charging data request. CHF shall respond to the retried charging data request [Initial] with the </w:t>
      </w:r>
      <w:r w:rsidRPr="00BB6156">
        <w:rPr>
          <w:noProof/>
        </w:rPr>
        <w:t>original</w:t>
      </w:r>
      <w:r>
        <w:t xml:space="preserve"> charging session identifier.</w:t>
      </w:r>
    </w:p>
    <w:p w14:paraId="6F8FC4E1" w14:textId="77777777" w:rsidR="009142B1" w:rsidRPr="006F3348" w:rsidRDefault="009142B1" w:rsidP="009142B1">
      <w:r>
        <w:t>If the retried request is charging data request [Update] or charging data request [Termination],</w:t>
      </w:r>
      <w:r w:rsidRPr="005F4709"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 w:rsidRPr="00584DA8">
        <w:rPr>
          <w:noProof/>
          <w:color w:val="000000"/>
        </w:rPr>
        <w:t>uniqueness checking</w:t>
      </w:r>
      <w:r w:rsidRPr="005D0D12">
        <w:t xml:space="preserve"> </w:t>
      </w:r>
      <w:r>
        <w:t xml:space="preserve">may </w:t>
      </w:r>
      <w:proofErr w:type="spellStart"/>
      <w:proofErr w:type="gramStart"/>
      <w:r w:rsidRPr="005D0D12">
        <w:t>based</w:t>
      </w:r>
      <w:proofErr w:type="spellEnd"/>
      <w:proofErr w:type="gramEnd"/>
      <w:r w:rsidRPr="005D0D12">
        <w:t xml:space="preserve"> on the inspection of</w:t>
      </w:r>
      <w:r>
        <w:t xml:space="preserve"> the Charging Session Identifier</w:t>
      </w:r>
      <w:r w:rsidRPr="005F4709">
        <w:t xml:space="preserve"> </w:t>
      </w:r>
      <w:r>
        <w:t xml:space="preserve">and </w:t>
      </w:r>
      <w:r w:rsidRPr="005F4709">
        <w:t>Invocation Sequence Number</w:t>
      </w:r>
      <w:r>
        <w:t xml:space="preserve"> pair. </w:t>
      </w:r>
    </w:p>
    <w:p w14:paraId="7980EFC2" w14:textId="40B160AE" w:rsidR="009142B1" w:rsidRPr="004511BB" w:rsidRDefault="009142B1" w:rsidP="009142B1">
      <w:r w:rsidRPr="006F3348">
        <w:t xml:space="preserve">If retried </w:t>
      </w:r>
      <w:r>
        <w:t xml:space="preserve">message </w:t>
      </w:r>
      <w:r w:rsidRPr="006F3348">
        <w:t xml:space="preserve">shall have the same Invocation Sequence Number as the </w:t>
      </w:r>
      <w:r w:rsidRPr="00BB6156">
        <w:rPr>
          <w:noProof/>
        </w:rPr>
        <w:t>original of</w:t>
      </w:r>
      <w:r w:rsidRPr="006F3348">
        <w:t xml:space="preserve"> the retried message i.e. </w:t>
      </w:r>
      <w:r>
        <w:t xml:space="preserve">the </w:t>
      </w:r>
      <w:r w:rsidRPr="006F3348">
        <w:t>Invocation Sequence Number shall not be incremented</w:t>
      </w:r>
      <w:r>
        <w:t xml:space="preserve"> when the message is retried</w:t>
      </w:r>
      <w:r w:rsidRPr="006F3348">
        <w:t xml:space="preserve">. The NF consumer (CTF) may send </w:t>
      </w:r>
      <w:r>
        <w:t xml:space="preserve">the </w:t>
      </w:r>
      <w:r w:rsidRPr="006F3348">
        <w:t xml:space="preserve">retried </w:t>
      </w:r>
      <w:r>
        <w:t>message</w:t>
      </w:r>
      <w:r w:rsidRPr="006F3348" w:rsidDel="004511BB">
        <w:t xml:space="preserve"> </w:t>
      </w:r>
      <w:r w:rsidRPr="006F3348">
        <w:t>to an alternative CHF if the Session Failover indication is received from the CHF.</w:t>
      </w:r>
      <w:r>
        <w:t xml:space="preserve"> The alternative CHF can be built as defined in clause </w:t>
      </w:r>
      <w:ins w:id="13" w:author="Huawei" w:date="2024-08-07T10:27:00Z">
        <w:r>
          <w:rPr>
            <w:rFonts w:eastAsia="Times New Roman"/>
          </w:rPr>
          <w:t>6.3.11</w:t>
        </w:r>
        <w:r w:rsidRPr="0031144D">
          <w:rPr>
            <w:rFonts w:eastAsia="Times New Roman"/>
          </w:rPr>
          <w:t xml:space="preserve"> </w:t>
        </w:r>
      </w:ins>
      <w:del w:id="14" w:author="Huawei" w:date="2024-08-07T10:27:00Z">
        <w:r w:rsidDel="009142B1">
          <w:delText xml:space="preserve">5.23.1 </w:delText>
        </w:r>
      </w:del>
      <w:r>
        <w:t>of 3GPP TS 23.501 [201].</w:t>
      </w:r>
    </w:p>
    <w:p w14:paraId="0184C586" w14:textId="16D140E1" w:rsidR="00EA200F" w:rsidRPr="000613F1" w:rsidRDefault="009142B1" w:rsidP="009142B1">
      <w:pPr>
        <w:rPr>
          <w:noProof/>
        </w:rPr>
      </w:pPr>
      <w:r w:rsidRPr="006F3348">
        <w:t>In the case of a notification request time out the CHF may retry the message. The number of retries and delay between retries shall be locally configured in the CHF.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"/>
      <w:bookmarkEnd w:id="5"/>
      <w:bookmarkEnd w:id="6"/>
      <w:bookmarkEnd w:id="7"/>
      <w:bookmarkEnd w:id="8"/>
      <w:bookmarkEnd w:id="9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C7C12" w16cex:dateUtc="2024-08-06T02:40:00Z"/>
  <w16cex:commentExtensible w16cex:durableId="2A5C7BE2" w16cex:dateUtc="2024-08-06T02:39:00Z"/>
  <w16cex:commentExtensible w16cex:durableId="2A5C75CD" w16cex:dateUtc="2024-08-06T02:1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AF661" w14:textId="77777777" w:rsidR="005A24DE" w:rsidRDefault="005A24DE">
      <w:r>
        <w:separator/>
      </w:r>
    </w:p>
  </w:endnote>
  <w:endnote w:type="continuationSeparator" w:id="0">
    <w:p w14:paraId="1029823B" w14:textId="77777777" w:rsidR="005A24DE" w:rsidRDefault="005A2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37C48" w14:textId="77777777" w:rsidR="005A24DE" w:rsidRDefault="005A24DE">
      <w:r>
        <w:separator/>
      </w:r>
    </w:p>
  </w:footnote>
  <w:footnote w:type="continuationSeparator" w:id="0">
    <w:p w14:paraId="653C36AB" w14:textId="77777777" w:rsidR="005A24DE" w:rsidRDefault="005A2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E31C9E"/>
    <w:multiLevelType w:val="hybridMultilevel"/>
    <w:tmpl w:val="63E83F6C"/>
    <w:lvl w:ilvl="0" w:tplc="75AA857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2"/>
  </w:num>
  <w:num w:numId="5">
    <w:abstractNumId w:val="36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3"/>
  </w:num>
  <w:num w:numId="12">
    <w:abstractNumId w:val="34"/>
  </w:num>
  <w:num w:numId="13">
    <w:abstractNumId w:val="40"/>
  </w:num>
  <w:num w:numId="14">
    <w:abstractNumId w:val="20"/>
  </w:num>
  <w:num w:numId="15">
    <w:abstractNumId w:val="3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8"/>
  </w:num>
  <w:num w:numId="40">
    <w:abstractNumId w:val="26"/>
  </w:num>
  <w:num w:numId="41">
    <w:abstractNumId w:val="32"/>
  </w:num>
  <w:num w:numId="42">
    <w:abstractNumId w:val="19"/>
  </w:num>
  <w:num w:numId="43">
    <w:abstractNumId w:val="37"/>
  </w:num>
  <w:num w:numId="44">
    <w:abstractNumId w:val="41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  <w:num w:numId="4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549"/>
    <w:rsid w:val="0004584E"/>
    <w:rsid w:val="00046392"/>
    <w:rsid w:val="00051330"/>
    <w:rsid w:val="000552A9"/>
    <w:rsid w:val="000553D1"/>
    <w:rsid w:val="0005641B"/>
    <w:rsid w:val="00057466"/>
    <w:rsid w:val="000574FA"/>
    <w:rsid w:val="000613F1"/>
    <w:rsid w:val="00062121"/>
    <w:rsid w:val="000639EE"/>
    <w:rsid w:val="00066CAD"/>
    <w:rsid w:val="00066FB2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1DDA"/>
    <w:rsid w:val="0009274B"/>
    <w:rsid w:val="0009666E"/>
    <w:rsid w:val="000A2AA5"/>
    <w:rsid w:val="000A6394"/>
    <w:rsid w:val="000A7A1E"/>
    <w:rsid w:val="000B0677"/>
    <w:rsid w:val="000B346D"/>
    <w:rsid w:val="000B4AEA"/>
    <w:rsid w:val="000B5DD9"/>
    <w:rsid w:val="000B6AA1"/>
    <w:rsid w:val="000B7794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426E"/>
    <w:rsid w:val="000D5A2E"/>
    <w:rsid w:val="000D5CC1"/>
    <w:rsid w:val="000D74A9"/>
    <w:rsid w:val="000E0C84"/>
    <w:rsid w:val="000E101B"/>
    <w:rsid w:val="000E1C33"/>
    <w:rsid w:val="000E5DE8"/>
    <w:rsid w:val="000F1E38"/>
    <w:rsid w:val="000F601C"/>
    <w:rsid w:val="00100113"/>
    <w:rsid w:val="00103D14"/>
    <w:rsid w:val="00111563"/>
    <w:rsid w:val="00112625"/>
    <w:rsid w:val="0012201B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56ADB"/>
    <w:rsid w:val="0016162B"/>
    <w:rsid w:val="00161F10"/>
    <w:rsid w:val="00165EC9"/>
    <w:rsid w:val="001833D1"/>
    <w:rsid w:val="00185E8B"/>
    <w:rsid w:val="00191396"/>
    <w:rsid w:val="001913A1"/>
    <w:rsid w:val="0019294C"/>
    <w:rsid w:val="00192A5B"/>
    <w:rsid w:val="00192C46"/>
    <w:rsid w:val="0019442E"/>
    <w:rsid w:val="00194CA5"/>
    <w:rsid w:val="00194E9D"/>
    <w:rsid w:val="001A08B3"/>
    <w:rsid w:val="001A2807"/>
    <w:rsid w:val="001A612F"/>
    <w:rsid w:val="001A7B60"/>
    <w:rsid w:val="001A7FAD"/>
    <w:rsid w:val="001B26E5"/>
    <w:rsid w:val="001B2708"/>
    <w:rsid w:val="001B36A0"/>
    <w:rsid w:val="001B5185"/>
    <w:rsid w:val="001B52F0"/>
    <w:rsid w:val="001B798E"/>
    <w:rsid w:val="001B7A65"/>
    <w:rsid w:val="001C1630"/>
    <w:rsid w:val="001C2A52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E2EE7"/>
    <w:rsid w:val="001E41F3"/>
    <w:rsid w:val="001E5973"/>
    <w:rsid w:val="001F030D"/>
    <w:rsid w:val="001F1EAC"/>
    <w:rsid w:val="001F3AD0"/>
    <w:rsid w:val="001F4CF8"/>
    <w:rsid w:val="001F6452"/>
    <w:rsid w:val="00200939"/>
    <w:rsid w:val="002053EF"/>
    <w:rsid w:val="00212F43"/>
    <w:rsid w:val="00213CC8"/>
    <w:rsid w:val="002208A5"/>
    <w:rsid w:val="0022145A"/>
    <w:rsid w:val="00221801"/>
    <w:rsid w:val="0022282C"/>
    <w:rsid w:val="0022465A"/>
    <w:rsid w:val="002261BF"/>
    <w:rsid w:val="002307C0"/>
    <w:rsid w:val="00230B6D"/>
    <w:rsid w:val="00230DB4"/>
    <w:rsid w:val="00233F08"/>
    <w:rsid w:val="002448C0"/>
    <w:rsid w:val="0025260E"/>
    <w:rsid w:val="00255E00"/>
    <w:rsid w:val="002567BE"/>
    <w:rsid w:val="00256C25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7449"/>
    <w:rsid w:val="002B09D7"/>
    <w:rsid w:val="002B16E8"/>
    <w:rsid w:val="002B1A51"/>
    <w:rsid w:val="002B4B54"/>
    <w:rsid w:val="002B51B8"/>
    <w:rsid w:val="002B5741"/>
    <w:rsid w:val="002B64AE"/>
    <w:rsid w:val="002C0503"/>
    <w:rsid w:val="002C0EE9"/>
    <w:rsid w:val="002D3512"/>
    <w:rsid w:val="002D75B4"/>
    <w:rsid w:val="002E2F3D"/>
    <w:rsid w:val="002E37CA"/>
    <w:rsid w:val="002E4352"/>
    <w:rsid w:val="002E599E"/>
    <w:rsid w:val="002E69A9"/>
    <w:rsid w:val="002F164D"/>
    <w:rsid w:val="002F27B8"/>
    <w:rsid w:val="002F28A4"/>
    <w:rsid w:val="00305409"/>
    <w:rsid w:val="0031144D"/>
    <w:rsid w:val="0031183A"/>
    <w:rsid w:val="0031217D"/>
    <w:rsid w:val="003226DE"/>
    <w:rsid w:val="00324D3B"/>
    <w:rsid w:val="0032592D"/>
    <w:rsid w:val="00326A14"/>
    <w:rsid w:val="00330E9F"/>
    <w:rsid w:val="00331CE8"/>
    <w:rsid w:val="003336AD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357"/>
    <w:rsid w:val="003609EF"/>
    <w:rsid w:val="0036231A"/>
    <w:rsid w:val="00365868"/>
    <w:rsid w:val="00366345"/>
    <w:rsid w:val="003664DC"/>
    <w:rsid w:val="0036660D"/>
    <w:rsid w:val="003675BC"/>
    <w:rsid w:val="00370FB4"/>
    <w:rsid w:val="00371085"/>
    <w:rsid w:val="00372B82"/>
    <w:rsid w:val="00374DD4"/>
    <w:rsid w:val="003778C3"/>
    <w:rsid w:val="00384330"/>
    <w:rsid w:val="00387ECC"/>
    <w:rsid w:val="00393889"/>
    <w:rsid w:val="00395A9D"/>
    <w:rsid w:val="0039732C"/>
    <w:rsid w:val="003A03A8"/>
    <w:rsid w:val="003A3678"/>
    <w:rsid w:val="003A3BCB"/>
    <w:rsid w:val="003A4FD2"/>
    <w:rsid w:val="003A56B6"/>
    <w:rsid w:val="003A5C73"/>
    <w:rsid w:val="003B499E"/>
    <w:rsid w:val="003B4D37"/>
    <w:rsid w:val="003B5222"/>
    <w:rsid w:val="003B6EB4"/>
    <w:rsid w:val="003C2B67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379"/>
    <w:rsid w:val="003E1A36"/>
    <w:rsid w:val="003E22A6"/>
    <w:rsid w:val="003E3D86"/>
    <w:rsid w:val="003F2C39"/>
    <w:rsid w:val="003F61E9"/>
    <w:rsid w:val="003F6C49"/>
    <w:rsid w:val="003F7D50"/>
    <w:rsid w:val="00405AEE"/>
    <w:rsid w:val="00410371"/>
    <w:rsid w:val="00415DCB"/>
    <w:rsid w:val="004242DE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552D"/>
    <w:rsid w:val="0045584F"/>
    <w:rsid w:val="0045728F"/>
    <w:rsid w:val="00460981"/>
    <w:rsid w:val="004649C6"/>
    <w:rsid w:val="00467535"/>
    <w:rsid w:val="00470E76"/>
    <w:rsid w:val="00476A15"/>
    <w:rsid w:val="00480CA9"/>
    <w:rsid w:val="004845CF"/>
    <w:rsid w:val="00485056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3047"/>
    <w:rsid w:val="004B523E"/>
    <w:rsid w:val="004B75B7"/>
    <w:rsid w:val="004C211E"/>
    <w:rsid w:val="004C2171"/>
    <w:rsid w:val="004C58D3"/>
    <w:rsid w:val="004D19F0"/>
    <w:rsid w:val="004D4482"/>
    <w:rsid w:val="004E30EF"/>
    <w:rsid w:val="004E791A"/>
    <w:rsid w:val="004F1D25"/>
    <w:rsid w:val="004F2F29"/>
    <w:rsid w:val="004F4E39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2261"/>
    <w:rsid w:val="00526B2B"/>
    <w:rsid w:val="00532620"/>
    <w:rsid w:val="005341DF"/>
    <w:rsid w:val="005348B0"/>
    <w:rsid w:val="00535A28"/>
    <w:rsid w:val="005430A5"/>
    <w:rsid w:val="005458E0"/>
    <w:rsid w:val="00547111"/>
    <w:rsid w:val="005475CE"/>
    <w:rsid w:val="00547849"/>
    <w:rsid w:val="005509E3"/>
    <w:rsid w:val="00552328"/>
    <w:rsid w:val="005526B7"/>
    <w:rsid w:val="00557A2C"/>
    <w:rsid w:val="00561CC9"/>
    <w:rsid w:val="0056217B"/>
    <w:rsid w:val="0056244E"/>
    <w:rsid w:val="00570500"/>
    <w:rsid w:val="0057180C"/>
    <w:rsid w:val="00571FB0"/>
    <w:rsid w:val="005724B7"/>
    <w:rsid w:val="005727A7"/>
    <w:rsid w:val="00572DFE"/>
    <w:rsid w:val="00574BA5"/>
    <w:rsid w:val="00574FF4"/>
    <w:rsid w:val="005765BE"/>
    <w:rsid w:val="005925B8"/>
    <w:rsid w:val="00592D74"/>
    <w:rsid w:val="00592DAF"/>
    <w:rsid w:val="00595E86"/>
    <w:rsid w:val="00597AE3"/>
    <w:rsid w:val="005A1141"/>
    <w:rsid w:val="005A2176"/>
    <w:rsid w:val="005A24DE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6921"/>
    <w:rsid w:val="005D380F"/>
    <w:rsid w:val="005D4DBE"/>
    <w:rsid w:val="005D5817"/>
    <w:rsid w:val="005D5C77"/>
    <w:rsid w:val="005D72F8"/>
    <w:rsid w:val="005E1CF2"/>
    <w:rsid w:val="005E1E66"/>
    <w:rsid w:val="005E2C44"/>
    <w:rsid w:val="005E4E03"/>
    <w:rsid w:val="005E53AB"/>
    <w:rsid w:val="005E58C9"/>
    <w:rsid w:val="005E6D9A"/>
    <w:rsid w:val="005F1C1B"/>
    <w:rsid w:val="005F2FC3"/>
    <w:rsid w:val="005F5BA8"/>
    <w:rsid w:val="005F7516"/>
    <w:rsid w:val="005F7EF9"/>
    <w:rsid w:val="0060313E"/>
    <w:rsid w:val="006060B7"/>
    <w:rsid w:val="00614F83"/>
    <w:rsid w:val="006165F6"/>
    <w:rsid w:val="00621188"/>
    <w:rsid w:val="00623186"/>
    <w:rsid w:val="0062462C"/>
    <w:rsid w:val="00624F6F"/>
    <w:rsid w:val="006257ED"/>
    <w:rsid w:val="006261F0"/>
    <w:rsid w:val="006304F3"/>
    <w:rsid w:val="00632B65"/>
    <w:rsid w:val="0063585C"/>
    <w:rsid w:val="0063620C"/>
    <w:rsid w:val="00643698"/>
    <w:rsid w:val="00647BAE"/>
    <w:rsid w:val="00654251"/>
    <w:rsid w:val="00657C1D"/>
    <w:rsid w:val="00664398"/>
    <w:rsid w:val="00667EF7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1C2"/>
    <w:rsid w:val="0069099D"/>
    <w:rsid w:val="00690BD8"/>
    <w:rsid w:val="00691A1E"/>
    <w:rsid w:val="006941B5"/>
    <w:rsid w:val="00695808"/>
    <w:rsid w:val="006958F1"/>
    <w:rsid w:val="00696CA8"/>
    <w:rsid w:val="006A2A37"/>
    <w:rsid w:val="006A31CC"/>
    <w:rsid w:val="006A4050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29F"/>
    <w:rsid w:val="006F290F"/>
    <w:rsid w:val="006F3815"/>
    <w:rsid w:val="006F4378"/>
    <w:rsid w:val="00700C40"/>
    <w:rsid w:val="007038F2"/>
    <w:rsid w:val="00703B6D"/>
    <w:rsid w:val="00705060"/>
    <w:rsid w:val="0071066A"/>
    <w:rsid w:val="00715714"/>
    <w:rsid w:val="00721786"/>
    <w:rsid w:val="00723A34"/>
    <w:rsid w:val="00724121"/>
    <w:rsid w:val="007270B4"/>
    <w:rsid w:val="00735FF7"/>
    <w:rsid w:val="007366C1"/>
    <w:rsid w:val="007412BB"/>
    <w:rsid w:val="007428A6"/>
    <w:rsid w:val="00745C23"/>
    <w:rsid w:val="00747E3B"/>
    <w:rsid w:val="007510C4"/>
    <w:rsid w:val="00754E16"/>
    <w:rsid w:val="007560E5"/>
    <w:rsid w:val="00764030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97974"/>
    <w:rsid w:val="007A4A32"/>
    <w:rsid w:val="007A7200"/>
    <w:rsid w:val="007A73C8"/>
    <w:rsid w:val="007B0DED"/>
    <w:rsid w:val="007B0E0C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43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0C47"/>
    <w:rsid w:val="00821466"/>
    <w:rsid w:val="008222AD"/>
    <w:rsid w:val="00822503"/>
    <w:rsid w:val="0082773E"/>
    <w:rsid w:val="008279FA"/>
    <w:rsid w:val="00831CF0"/>
    <w:rsid w:val="00834B13"/>
    <w:rsid w:val="008366FC"/>
    <w:rsid w:val="008528B5"/>
    <w:rsid w:val="00855CBA"/>
    <w:rsid w:val="00860E3C"/>
    <w:rsid w:val="008626E7"/>
    <w:rsid w:val="00866D3A"/>
    <w:rsid w:val="00870EE7"/>
    <w:rsid w:val="00881417"/>
    <w:rsid w:val="00883AAD"/>
    <w:rsid w:val="00884C93"/>
    <w:rsid w:val="008863B9"/>
    <w:rsid w:val="00887691"/>
    <w:rsid w:val="008921A8"/>
    <w:rsid w:val="0089298C"/>
    <w:rsid w:val="00892E8D"/>
    <w:rsid w:val="00893117"/>
    <w:rsid w:val="00895B5C"/>
    <w:rsid w:val="00896432"/>
    <w:rsid w:val="008A0226"/>
    <w:rsid w:val="008A1585"/>
    <w:rsid w:val="008A2CE1"/>
    <w:rsid w:val="008A45A6"/>
    <w:rsid w:val="008A471C"/>
    <w:rsid w:val="008A7439"/>
    <w:rsid w:val="008B0EFD"/>
    <w:rsid w:val="008B23CF"/>
    <w:rsid w:val="008B32EB"/>
    <w:rsid w:val="008B3A0A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1D42"/>
    <w:rsid w:val="008D626C"/>
    <w:rsid w:val="008D7536"/>
    <w:rsid w:val="008E383A"/>
    <w:rsid w:val="008E42B8"/>
    <w:rsid w:val="008E7A49"/>
    <w:rsid w:val="008F0321"/>
    <w:rsid w:val="008F12E9"/>
    <w:rsid w:val="008F2BB7"/>
    <w:rsid w:val="008F3E7D"/>
    <w:rsid w:val="008F4FA3"/>
    <w:rsid w:val="008F548E"/>
    <w:rsid w:val="008F60E2"/>
    <w:rsid w:val="008F686C"/>
    <w:rsid w:val="00900102"/>
    <w:rsid w:val="00902773"/>
    <w:rsid w:val="00903ADF"/>
    <w:rsid w:val="00903D01"/>
    <w:rsid w:val="00904B5D"/>
    <w:rsid w:val="00906D94"/>
    <w:rsid w:val="0091043F"/>
    <w:rsid w:val="009105F6"/>
    <w:rsid w:val="00910F20"/>
    <w:rsid w:val="009142B1"/>
    <w:rsid w:val="009148DE"/>
    <w:rsid w:val="00916819"/>
    <w:rsid w:val="0092180D"/>
    <w:rsid w:val="00925001"/>
    <w:rsid w:val="00925F11"/>
    <w:rsid w:val="00932A61"/>
    <w:rsid w:val="00934587"/>
    <w:rsid w:val="00934A8A"/>
    <w:rsid w:val="00936218"/>
    <w:rsid w:val="00941E30"/>
    <w:rsid w:val="009447BD"/>
    <w:rsid w:val="00944BA9"/>
    <w:rsid w:val="00944DB3"/>
    <w:rsid w:val="0094632C"/>
    <w:rsid w:val="00953A2A"/>
    <w:rsid w:val="0095543D"/>
    <w:rsid w:val="009558E0"/>
    <w:rsid w:val="00960AC7"/>
    <w:rsid w:val="00961358"/>
    <w:rsid w:val="00961AFC"/>
    <w:rsid w:val="00961EAE"/>
    <w:rsid w:val="0096255F"/>
    <w:rsid w:val="0096573E"/>
    <w:rsid w:val="0096731A"/>
    <w:rsid w:val="00972D39"/>
    <w:rsid w:val="00973649"/>
    <w:rsid w:val="009777D9"/>
    <w:rsid w:val="0099169F"/>
    <w:rsid w:val="00991B88"/>
    <w:rsid w:val="0099345D"/>
    <w:rsid w:val="00997A90"/>
    <w:rsid w:val="009A168F"/>
    <w:rsid w:val="009A1765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1F46"/>
    <w:rsid w:val="00A030A3"/>
    <w:rsid w:val="00A047CA"/>
    <w:rsid w:val="00A05DA6"/>
    <w:rsid w:val="00A06E23"/>
    <w:rsid w:val="00A1053C"/>
    <w:rsid w:val="00A1067F"/>
    <w:rsid w:val="00A10680"/>
    <w:rsid w:val="00A125E8"/>
    <w:rsid w:val="00A12653"/>
    <w:rsid w:val="00A1285E"/>
    <w:rsid w:val="00A146E8"/>
    <w:rsid w:val="00A172D6"/>
    <w:rsid w:val="00A21F28"/>
    <w:rsid w:val="00A246B6"/>
    <w:rsid w:val="00A25D08"/>
    <w:rsid w:val="00A35D7E"/>
    <w:rsid w:val="00A42589"/>
    <w:rsid w:val="00A43E34"/>
    <w:rsid w:val="00A4409C"/>
    <w:rsid w:val="00A47065"/>
    <w:rsid w:val="00A47E70"/>
    <w:rsid w:val="00A50CF0"/>
    <w:rsid w:val="00A51BA2"/>
    <w:rsid w:val="00A52012"/>
    <w:rsid w:val="00A5434D"/>
    <w:rsid w:val="00A56A0B"/>
    <w:rsid w:val="00A570EC"/>
    <w:rsid w:val="00A60B37"/>
    <w:rsid w:val="00A61438"/>
    <w:rsid w:val="00A61D83"/>
    <w:rsid w:val="00A62EEB"/>
    <w:rsid w:val="00A63578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365F"/>
    <w:rsid w:val="00A90387"/>
    <w:rsid w:val="00A95583"/>
    <w:rsid w:val="00AA15E8"/>
    <w:rsid w:val="00AA2CBC"/>
    <w:rsid w:val="00AA3391"/>
    <w:rsid w:val="00AB1160"/>
    <w:rsid w:val="00AB4C8C"/>
    <w:rsid w:val="00AC1C21"/>
    <w:rsid w:val="00AC2286"/>
    <w:rsid w:val="00AC24E6"/>
    <w:rsid w:val="00AC5820"/>
    <w:rsid w:val="00AC716B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AF78FB"/>
    <w:rsid w:val="00AF7AD3"/>
    <w:rsid w:val="00B01D8D"/>
    <w:rsid w:val="00B0204E"/>
    <w:rsid w:val="00B02667"/>
    <w:rsid w:val="00B032FC"/>
    <w:rsid w:val="00B05B89"/>
    <w:rsid w:val="00B10B37"/>
    <w:rsid w:val="00B1187A"/>
    <w:rsid w:val="00B125CF"/>
    <w:rsid w:val="00B157A1"/>
    <w:rsid w:val="00B174C5"/>
    <w:rsid w:val="00B20224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15B8"/>
    <w:rsid w:val="00B425B4"/>
    <w:rsid w:val="00B431D7"/>
    <w:rsid w:val="00B442AF"/>
    <w:rsid w:val="00B464D9"/>
    <w:rsid w:val="00B47F1B"/>
    <w:rsid w:val="00B50D5F"/>
    <w:rsid w:val="00B54D6D"/>
    <w:rsid w:val="00B55310"/>
    <w:rsid w:val="00B5546A"/>
    <w:rsid w:val="00B5728F"/>
    <w:rsid w:val="00B576A1"/>
    <w:rsid w:val="00B62AC8"/>
    <w:rsid w:val="00B63FEE"/>
    <w:rsid w:val="00B64F5C"/>
    <w:rsid w:val="00B654C2"/>
    <w:rsid w:val="00B67B97"/>
    <w:rsid w:val="00B7089A"/>
    <w:rsid w:val="00B7283D"/>
    <w:rsid w:val="00B72A11"/>
    <w:rsid w:val="00B75571"/>
    <w:rsid w:val="00B82581"/>
    <w:rsid w:val="00B83488"/>
    <w:rsid w:val="00B87FC8"/>
    <w:rsid w:val="00B900C6"/>
    <w:rsid w:val="00B90E61"/>
    <w:rsid w:val="00B91D33"/>
    <w:rsid w:val="00B95AE5"/>
    <w:rsid w:val="00B96861"/>
    <w:rsid w:val="00B968C8"/>
    <w:rsid w:val="00B97030"/>
    <w:rsid w:val="00B9717E"/>
    <w:rsid w:val="00BA1205"/>
    <w:rsid w:val="00BA2FD2"/>
    <w:rsid w:val="00BA350D"/>
    <w:rsid w:val="00BA3EC5"/>
    <w:rsid w:val="00BA51D9"/>
    <w:rsid w:val="00BA75B6"/>
    <w:rsid w:val="00BB18C4"/>
    <w:rsid w:val="00BB1DC5"/>
    <w:rsid w:val="00BB30C2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293C"/>
    <w:rsid w:val="00BD4493"/>
    <w:rsid w:val="00BD5DC9"/>
    <w:rsid w:val="00BD5EFF"/>
    <w:rsid w:val="00BD6BB8"/>
    <w:rsid w:val="00BE1B4E"/>
    <w:rsid w:val="00BE236E"/>
    <w:rsid w:val="00BE580F"/>
    <w:rsid w:val="00BE5B8D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428F"/>
    <w:rsid w:val="00C25BC8"/>
    <w:rsid w:val="00C265DD"/>
    <w:rsid w:val="00C3577A"/>
    <w:rsid w:val="00C43C5F"/>
    <w:rsid w:val="00C450B8"/>
    <w:rsid w:val="00C46FDD"/>
    <w:rsid w:val="00C470DE"/>
    <w:rsid w:val="00C51DAE"/>
    <w:rsid w:val="00C522F9"/>
    <w:rsid w:val="00C54411"/>
    <w:rsid w:val="00C5711D"/>
    <w:rsid w:val="00C62D18"/>
    <w:rsid w:val="00C634EA"/>
    <w:rsid w:val="00C66BA2"/>
    <w:rsid w:val="00C66CE2"/>
    <w:rsid w:val="00C66E25"/>
    <w:rsid w:val="00C7179C"/>
    <w:rsid w:val="00C748A1"/>
    <w:rsid w:val="00C81F93"/>
    <w:rsid w:val="00C834E1"/>
    <w:rsid w:val="00C94A05"/>
    <w:rsid w:val="00C95985"/>
    <w:rsid w:val="00C96B16"/>
    <w:rsid w:val="00C97696"/>
    <w:rsid w:val="00CA14DE"/>
    <w:rsid w:val="00CA30E1"/>
    <w:rsid w:val="00CA5055"/>
    <w:rsid w:val="00CC02C9"/>
    <w:rsid w:val="00CC0E45"/>
    <w:rsid w:val="00CC4401"/>
    <w:rsid w:val="00CC5026"/>
    <w:rsid w:val="00CC5589"/>
    <w:rsid w:val="00CC68D0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5A3A"/>
    <w:rsid w:val="00CF6900"/>
    <w:rsid w:val="00CF720F"/>
    <w:rsid w:val="00D03F9A"/>
    <w:rsid w:val="00D03FFB"/>
    <w:rsid w:val="00D06D51"/>
    <w:rsid w:val="00D1376C"/>
    <w:rsid w:val="00D139D1"/>
    <w:rsid w:val="00D206B6"/>
    <w:rsid w:val="00D216EB"/>
    <w:rsid w:val="00D24991"/>
    <w:rsid w:val="00D24E0D"/>
    <w:rsid w:val="00D311A7"/>
    <w:rsid w:val="00D31492"/>
    <w:rsid w:val="00D33AE7"/>
    <w:rsid w:val="00D33D11"/>
    <w:rsid w:val="00D33D1E"/>
    <w:rsid w:val="00D33E44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6520"/>
    <w:rsid w:val="00D702B3"/>
    <w:rsid w:val="00D73536"/>
    <w:rsid w:val="00D73DF8"/>
    <w:rsid w:val="00D76776"/>
    <w:rsid w:val="00D77C34"/>
    <w:rsid w:val="00D8214C"/>
    <w:rsid w:val="00D82715"/>
    <w:rsid w:val="00D86AB1"/>
    <w:rsid w:val="00D9093A"/>
    <w:rsid w:val="00D93D0F"/>
    <w:rsid w:val="00D96A46"/>
    <w:rsid w:val="00DA1B5F"/>
    <w:rsid w:val="00DA2DBB"/>
    <w:rsid w:val="00DA61D4"/>
    <w:rsid w:val="00DA6BB3"/>
    <w:rsid w:val="00DB16BD"/>
    <w:rsid w:val="00DB228E"/>
    <w:rsid w:val="00DB2CFF"/>
    <w:rsid w:val="00DB481E"/>
    <w:rsid w:val="00DB596F"/>
    <w:rsid w:val="00DB59D0"/>
    <w:rsid w:val="00DC07C7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30D4"/>
    <w:rsid w:val="00DF49F9"/>
    <w:rsid w:val="00DF4BC4"/>
    <w:rsid w:val="00E017A9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20877"/>
    <w:rsid w:val="00E27F72"/>
    <w:rsid w:val="00E3058B"/>
    <w:rsid w:val="00E30D3E"/>
    <w:rsid w:val="00E3249D"/>
    <w:rsid w:val="00E32DDF"/>
    <w:rsid w:val="00E34898"/>
    <w:rsid w:val="00E3744D"/>
    <w:rsid w:val="00E3772F"/>
    <w:rsid w:val="00E4126E"/>
    <w:rsid w:val="00E43931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67715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4411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A1B5D"/>
    <w:rsid w:val="00EA200F"/>
    <w:rsid w:val="00EB02BA"/>
    <w:rsid w:val="00EB09B7"/>
    <w:rsid w:val="00EB27A8"/>
    <w:rsid w:val="00EB28DC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D605A"/>
    <w:rsid w:val="00EE0107"/>
    <w:rsid w:val="00EE416D"/>
    <w:rsid w:val="00EE4AD7"/>
    <w:rsid w:val="00EE6262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13"/>
    <w:rsid w:val="00F407D4"/>
    <w:rsid w:val="00F414B0"/>
    <w:rsid w:val="00F42B2F"/>
    <w:rsid w:val="00F45078"/>
    <w:rsid w:val="00F45117"/>
    <w:rsid w:val="00F45F86"/>
    <w:rsid w:val="00F5231E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1FB"/>
    <w:rsid w:val="00F80394"/>
    <w:rsid w:val="00F8363A"/>
    <w:rsid w:val="00F85598"/>
    <w:rsid w:val="00F85A25"/>
    <w:rsid w:val="00F863ED"/>
    <w:rsid w:val="00F86A59"/>
    <w:rsid w:val="00F86EEB"/>
    <w:rsid w:val="00F92F62"/>
    <w:rsid w:val="00F942D7"/>
    <w:rsid w:val="00FA1D95"/>
    <w:rsid w:val="00FA55D8"/>
    <w:rsid w:val="00FA675C"/>
    <w:rsid w:val="00FA71BC"/>
    <w:rsid w:val="00FA749D"/>
    <w:rsid w:val="00FA7C2A"/>
    <w:rsid w:val="00FB2D4A"/>
    <w:rsid w:val="00FB3DBA"/>
    <w:rsid w:val="00FB4B2B"/>
    <w:rsid w:val="00FB6386"/>
    <w:rsid w:val="00FB74FA"/>
    <w:rsid w:val="00FC0703"/>
    <w:rsid w:val="00FC7869"/>
    <w:rsid w:val="00FD12DF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20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3E2A2D-B3C4-4390-92E5-A45C01068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H3</cp:lastModifiedBy>
  <cp:revision>4</cp:revision>
  <cp:lastPrinted>1900-01-01T00:36:00Z</cp:lastPrinted>
  <dcterms:created xsi:type="dcterms:W3CDTF">2024-08-22T22:27:00Z</dcterms:created>
  <dcterms:modified xsi:type="dcterms:W3CDTF">2024-08-22T22:30:00Z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(3)PeSPK+XbIvf/6DyU2PV8pF+WjhYyynN5J9TA3OOc3BVf1zOskEDHzoCYVXhA1x1unT2TeXfb
c8MI0/32zTPinhpeb1UakuvkYC9AYsEbQHIwiJxxx7ReIEgDq5cV6qQ5uSQcrVmRMFmeeOWH
0TRzW6oS1/ZOi4VSpLO9BD+4MZgLLg3FjGnk3ubZt2jgAwr3lIE92ZFwNW1UaAWcUo1RmW4/
J6S331dnfI4Uw8erkf</vt:lpwstr>
  </property>
  <property fmtid="{D5CDD505-2E9C-101B-9397-08002B2CF9AE}" pid="23" name="_2015_ms_pID_7253431">
    <vt:lpwstr>inIR1q06Y6dnOEi8pgMOhw2s83NFDZXOSjM7Z8NjcOj8Giu8EHmB6M
0+8FyHG5sZbpc/GYpd6h7z278QKdUa2tDy3P7XNBqxYOkDh3lY0WydgzD0tfqYWuqYec+pP8
cdXhxIv/8Y0TUqWU65MxvcWKvV+aLK6nr8xj0N+IBOzAGje3DiawJLgIyz4vSthyA/Wd6RSD
zaW0H0fWfcvgrrBMffp5ahcjbq2EEQxJnyat</vt:lpwstr>
  </property>
  <property fmtid="{D5CDD505-2E9C-101B-9397-08002B2CF9AE}" pid="24" name="_2015_ms_pID_7253432">
    <vt:lpwstr>rZPBmeMtEy7miYB3sAPifo8=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1724329395</vt:lpwstr>
  </property>
</Properties>
</file>